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FED27" w14:textId="77777777" w:rsidR="003719E7" w:rsidRDefault="003719E7" w:rsidP="003719E7">
      <w:pPr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</w:pPr>
    </w:p>
    <w:p w14:paraId="41FF1951" w14:textId="77777777" w:rsidR="003719E7" w:rsidRPr="003719E7" w:rsidRDefault="003719E7" w:rsidP="003719E7">
      <w:pPr>
        <w:jc w:val="center"/>
        <w:rPr>
          <w:rFonts w:ascii="Arial Narrow" w:hAnsi="Arial Narrow"/>
          <w:b/>
          <w:bCs/>
          <w:color w:val="000000" w:themeColor="text1"/>
          <w:lang w:val="en-US"/>
        </w:rPr>
      </w:pPr>
      <w:r w:rsidRPr="003719E7">
        <w:rPr>
          <w:rFonts w:ascii="Arial Narrow" w:hAnsi="Arial Narrow"/>
          <w:b/>
          <w:bCs/>
          <w:color w:val="000000" w:themeColor="text1"/>
          <w:lang w:val="en-US"/>
        </w:rPr>
        <w:t>PHILIPPINE ELECTRICITY MARKET CORPORATION</w:t>
      </w:r>
    </w:p>
    <w:p w14:paraId="66EF8C09" w14:textId="0D26EC21" w:rsidR="003719E7" w:rsidRPr="003719E7" w:rsidRDefault="003719E7" w:rsidP="003719E7">
      <w:pPr>
        <w:jc w:val="center"/>
        <w:rPr>
          <w:rFonts w:ascii="Arial Narrow" w:hAnsi="Arial Narrow"/>
          <w:color w:val="000000" w:themeColor="text1"/>
          <w:lang w:val="en-US"/>
        </w:rPr>
      </w:pPr>
      <w:r w:rsidRPr="003719E7">
        <w:rPr>
          <w:rFonts w:ascii="Arial Narrow" w:hAnsi="Arial Narrow"/>
          <w:color w:val="000000" w:themeColor="text1"/>
          <w:lang w:val="en-US"/>
        </w:rPr>
        <w:t>18F Robinsons Equitable Tower, ADB Avenue, Ortigas Center, Pasig City</w:t>
      </w:r>
    </w:p>
    <w:p w14:paraId="3BBAEF17" w14:textId="77777777" w:rsidR="003719E7" w:rsidRDefault="003719E7" w:rsidP="003719E7">
      <w:pPr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</w:pPr>
    </w:p>
    <w:p w14:paraId="129DA891" w14:textId="77777777" w:rsidR="003719E7" w:rsidRDefault="003719E7" w:rsidP="003719E7">
      <w:pPr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</w:pPr>
    </w:p>
    <w:p w14:paraId="37BCB177" w14:textId="35FE5F4E" w:rsidR="003719E7" w:rsidRPr="003719E7" w:rsidRDefault="003719E7" w:rsidP="003719E7">
      <w:pPr>
        <w:ind w:right="1138"/>
        <w:jc w:val="center"/>
        <w:rPr>
          <w:rFonts w:ascii="Arial" w:hAnsi="Arial" w:cs="Arial"/>
          <w:bCs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 xml:space="preserve">          </w:t>
      </w:r>
      <w:r w:rsidRPr="003719E7"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 xml:space="preserve">Scanned </w:t>
      </w:r>
      <w:r w:rsidR="0008505A"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>c</w:t>
      </w:r>
      <w:r w:rsidR="0008505A" w:rsidRPr="003719E7"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 xml:space="preserve">opy </w:t>
      </w:r>
      <w:r w:rsidRPr="003719E7"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 xml:space="preserve">of valid Government ID with </w:t>
      </w:r>
      <w:r w:rsidR="0008505A"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>t</w:t>
      </w:r>
      <w:r w:rsidR="0008505A" w:rsidRPr="003719E7"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 xml:space="preserve">hree </w:t>
      </w:r>
      <w:r w:rsidRPr="003719E7"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>(3) specimen signature</w:t>
      </w:r>
      <w:r w:rsidR="00A7457A">
        <w:rPr>
          <w:rFonts w:ascii="Arial" w:hAnsi="Arial" w:cs="Arial"/>
          <w:i/>
          <w:iCs/>
          <w:color w:val="000000" w:themeColor="text1"/>
          <w:sz w:val="22"/>
          <w:szCs w:val="22"/>
          <w:lang w:val="en-US"/>
        </w:rPr>
        <w:t>s</w:t>
      </w:r>
    </w:p>
    <w:p w14:paraId="5CF0F314" w14:textId="77777777" w:rsidR="003719E7" w:rsidRDefault="003719E7" w:rsidP="003719E7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  <w:lang w:val="en-US"/>
        </w:rPr>
      </w:pPr>
    </w:p>
    <w:p w14:paraId="22AA1FBB" w14:textId="77777777" w:rsidR="003719E7" w:rsidRDefault="003719E7" w:rsidP="003719E7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  <w:lang w:val="en-US"/>
        </w:rPr>
      </w:pPr>
    </w:p>
    <w:p w14:paraId="73901E20" w14:textId="77777777" w:rsidR="003719E7" w:rsidRDefault="003719E7" w:rsidP="003719E7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  <w:lang w:val="en-US"/>
        </w:rPr>
      </w:pPr>
    </w:p>
    <w:p w14:paraId="7AE09F9E" w14:textId="77777777" w:rsidR="003719E7" w:rsidRPr="00B9709E" w:rsidRDefault="003719E7" w:rsidP="003719E7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719E7" w14:paraId="27CD1357" w14:textId="77777777" w:rsidTr="00AD0C71">
        <w:tc>
          <w:tcPr>
            <w:tcW w:w="9350" w:type="dxa"/>
          </w:tcPr>
          <w:p w14:paraId="1658631E" w14:textId="77777777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_______________________________</w:t>
            </w:r>
          </w:p>
          <w:p w14:paraId="57DF2CF8" w14:textId="7A9AFD5D" w:rsidR="003719E7" w:rsidRPr="00FC1C94" w:rsidRDefault="003719E7" w:rsidP="00AD0C71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C1C9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Digital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/Wet</w:t>
            </w:r>
            <w:r w:rsidRPr="00FC1C9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Signature</w:t>
            </w:r>
          </w:p>
        </w:tc>
      </w:tr>
      <w:tr w:rsidR="003719E7" w14:paraId="26B95626" w14:textId="77777777" w:rsidTr="00AD0C71">
        <w:tc>
          <w:tcPr>
            <w:tcW w:w="9350" w:type="dxa"/>
          </w:tcPr>
          <w:p w14:paraId="016BC401" w14:textId="77777777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E4B1436" w14:textId="77777777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415317C9" w14:textId="77777777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_______________________________</w:t>
            </w:r>
          </w:p>
          <w:p w14:paraId="2BC459E4" w14:textId="26F6C44F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FC1C9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Digital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/Wet</w:t>
            </w:r>
            <w:r w:rsidRPr="00FC1C9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Signature</w:t>
            </w:r>
          </w:p>
        </w:tc>
      </w:tr>
      <w:tr w:rsidR="003719E7" w14:paraId="674143B5" w14:textId="77777777" w:rsidTr="00AD0C71">
        <w:tc>
          <w:tcPr>
            <w:tcW w:w="9350" w:type="dxa"/>
          </w:tcPr>
          <w:p w14:paraId="2F2AACDF" w14:textId="77777777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336C247" w14:textId="77777777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36C7DA69" w14:textId="77777777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_______________________________</w:t>
            </w:r>
          </w:p>
          <w:p w14:paraId="2C12C5F6" w14:textId="63D5D759" w:rsidR="003719E7" w:rsidRDefault="003719E7" w:rsidP="00AD0C7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FC1C9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Digital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/Wet</w:t>
            </w:r>
            <w:r w:rsidRPr="00FC1C9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Signature</w:t>
            </w:r>
          </w:p>
        </w:tc>
      </w:tr>
    </w:tbl>
    <w:p w14:paraId="4DCF72AF" w14:textId="77777777" w:rsidR="003719E7" w:rsidRDefault="003719E7" w:rsidP="003719E7">
      <w:pPr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2A6F8E0D" w14:textId="77777777" w:rsidR="003719E7" w:rsidRDefault="003719E7" w:rsidP="003719E7">
      <w:pPr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noProof/>
          <w:color w:val="000000" w:themeColor="text1"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7FBBEE" wp14:editId="24596524">
                <wp:simplePos x="0" y="0"/>
                <wp:positionH relativeFrom="column">
                  <wp:posOffset>-719847</wp:posOffset>
                </wp:positionH>
                <wp:positionV relativeFrom="paragraph">
                  <wp:posOffset>255243</wp:posOffset>
                </wp:positionV>
                <wp:extent cx="3695700" cy="2022597"/>
                <wp:effectExtent l="0" t="0" r="12700" b="952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20225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379BCB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2460866D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2611C89C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1349C751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0701C36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Scanned copy of the </w:t>
                            </w:r>
                          </w:p>
                          <w:p w14:paraId="37F6F66B" w14:textId="77777777" w:rsidR="003719E7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5607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RONT SIDE</w:t>
                            </w:r>
                          </w:p>
                          <w:p w14:paraId="1858468F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of valid Government 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FBBE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-56.7pt;margin-top:20.1pt;width:291pt;height:1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" fillcolor="white [3201]" strokeweight=".5pt">
                <v:textbox>
                  <w:txbxContent>
                    <w:p w14:paraId="44379BCB" w14:textId="77777777" w:rsidR="003719E7" w:rsidRDefault="003719E7" w:rsidP="003719E7">
                      <w:pPr>
                        <w:jc w:val="center"/>
                      </w:pPr>
                    </w:p>
                    <w:p w14:paraId="2460866D" w14:textId="77777777" w:rsidR="003719E7" w:rsidRDefault="003719E7" w:rsidP="003719E7">
                      <w:pPr>
                        <w:jc w:val="center"/>
                      </w:pPr>
                    </w:p>
                    <w:p w14:paraId="2611C89C" w14:textId="77777777" w:rsidR="003719E7" w:rsidRDefault="003719E7" w:rsidP="003719E7">
                      <w:pPr>
                        <w:jc w:val="center"/>
                      </w:pPr>
                    </w:p>
                    <w:p w14:paraId="1349C751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0701C36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Scanned copy of the </w:t>
                      </w:r>
                    </w:p>
                    <w:p w14:paraId="37F6F66B" w14:textId="77777777" w:rsidR="003719E7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56075">
                        <w:rPr>
                          <w:rFonts w:ascii="Arial" w:hAnsi="Arial" w:cs="Arial"/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RONT SIDE</w:t>
                      </w:r>
                    </w:p>
                    <w:p w14:paraId="1858468F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of valid Government ID</w:t>
                      </w:r>
                    </w:p>
                  </w:txbxContent>
                </v:textbox>
              </v:shape>
            </w:pict>
          </mc:Fallback>
        </mc:AlternateContent>
      </w:r>
    </w:p>
    <w:p w14:paraId="14A94079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noProof/>
          <w:color w:val="000000" w:themeColor="text1"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9DB17" wp14:editId="07A6C000">
                <wp:simplePos x="0" y="0"/>
                <wp:positionH relativeFrom="column">
                  <wp:posOffset>3132306</wp:posOffset>
                </wp:positionH>
                <wp:positionV relativeFrom="paragraph">
                  <wp:posOffset>94588</wp:posOffset>
                </wp:positionV>
                <wp:extent cx="3608962" cy="2022799"/>
                <wp:effectExtent l="0" t="0" r="10795" b="9525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8962" cy="20227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23FD3F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21B71EF9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092BFC12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7771E832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7E5C611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Scanned copy of the </w:t>
                            </w:r>
                          </w:p>
                          <w:p w14:paraId="74EC5669" w14:textId="77777777" w:rsidR="003719E7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BACK SIDE </w:t>
                            </w:r>
                          </w:p>
                          <w:p w14:paraId="29BBEAFD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of valid Government 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9DB17" id="Text Box 99" o:spid="_x0000_s1027" type="#_x0000_t202" style="position:absolute;margin-left:246.65pt;margin-top:7.45pt;width:284.15pt;height:15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" fillcolor="white [3201]" strokeweight=".5pt">
                <v:textbox>
                  <w:txbxContent>
                    <w:p w14:paraId="0A23FD3F" w14:textId="77777777" w:rsidR="003719E7" w:rsidRDefault="003719E7" w:rsidP="003719E7">
                      <w:pPr>
                        <w:jc w:val="center"/>
                      </w:pPr>
                    </w:p>
                    <w:p w14:paraId="21B71EF9" w14:textId="77777777" w:rsidR="003719E7" w:rsidRDefault="003719E7" w:rsidP="003719E7">
                      <w:pPr>
                        <w:jc w:val="center"/>
                      </w:pPr>
                    </w:p>
                    <w:p w14:paraId="092BFC12" w14:textId="77777777" w:rsidR="003719E7" w:rsidRDefault="003719E7" w:rsidP="003719E7">
                      <w:pPr>
                        <w:jc w:val="center"/>
                      </w:pPr>
                    </w:p>
                    <w:p w14:paraId="7771E832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7E5C611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Scanned copy of the </w:t>
                      </w:r>
                    </w:p>
                    <w:p w14:paraId="74EC5669" w14:textId="77777777" w:rsidR="003719E7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BACK SIDE </w:t>
                      </w:r>
                    </w:p>
                    <w:p w14:paraId="29BBEAFD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of valid Government 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ab/>
      </w:r>
    </w:p>
    <w:p w14:paraId="3C1B1AD4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noProof/>
          <w:color w:val="000000" w:themeColor="text1"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206DC9" wp14:editId="2E206AD3">
                <wp:simplePos x="0" y="0"/>
                <wp:positionH relativeFrom="column">
                  <wp:posOffset>3128334</wp:posOffset>
                </wp:positionH>
                <wp:positionV relativeFrom="paragraph">
                  <wp:posOffset>38843</wp:posOffset>
                </wp:positionV>
                <wp:extent cx="3239310" cy="1916349"/>
                <wp:effectExtent l="0" t="0" r="12065" b="1460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9310" cy="19163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49C5E9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3E3A418E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5BF1AA1E" w14:textId="77777777" w:rsidR="003719E7" w:rsidRDefault="003719E7" w:rsidP="003719E7">
                            <w:pPr>
                              <w:jc w:val="center"/>
                            </w:pPr>
                          </w:p>
                          <w:p w14:paraId="61183051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78027115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Scanned copy of the </w:t>
                            </w:r>
                          </w:p>
                          <w:p w14:paraId="10B934C8" w14:textId="77777777" w:rsidR="003719E7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BACK SIDE </w:t>
                            </w:r>
                          </w:p>
                          <w:p w14:paraId="2C2AA3C4" w14:textId="77777777" w:rsidR="003719E7" w:rsidRPr="00956075" w:rsidRDefault="003719E7" w:rsidP="003719E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of valid Government 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06DC9" id="Text Box 27" o:spid="_x0000_s1028" type="#_x0000_t202" style="position:absolute;margin-left:246.35pt;margin-top:3.05pt;width:255.05pt;height:15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" fillcolor="white [3201]" strokeweight=".5pt">
                <v:textbox>
                  <w:txbxContent>
                    <w:p w14:paraId="1949C5E9" w14:textId="77777777" w:rsidR="003719E7" w:rsidRDefault="003719E7" w:rsidP="003719E7">
                      <w:pPr>
                        <w:jc w:val="center"/>
                      </w:pPr>
                    </w:p>
                    <w:p w14:paraId="3E3A418E" w14:textId="77777777" w:rsidR="003719E7" w:rsidRDefault="003719E7" w:rsidP="003719E7">
                      <w:pPr>
                        <w:jc w:val="center"/>
                      </w:pPr>
                    </w:p>
                    <w:p w14:paraId="5BF1AA1E" w14:textId="77777777" w:rsidR="003719E7" w:rsidRDefault="003719E7" w:rsidP="003719E7">
                      <w:pPr>
                        <w:jc w:val="center"/>
                      </w:pPr>
                    </w:p>
                    <w:p w14:paraId="61183051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78027115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Scanned copy of the </w:t>
                      </w:r>
                    </w:p>
                    <w:p w14:paraId="10B934C8" w14:textId="77777777" w:rsidR="003719E7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BACK SIDE </w:t>
                      </w:r>
                    </w:p>
                    <w:p w14:paraId="2C2AA3C4" w14:textId="77777777" w:rsidR="003719E7" w:rsidRPr="00956075" w:rsidRDefault="003719E7" w:rsidP="003719E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of valid Government ID</w:t>
                      </w:r>
                    </w:p>
                  </w:txbxContent>
                </v:textbox>
              </v:shape>
            </w:pict>
          </mc:Fallback>
        </mc:AlternateContent>
      </w:r>
    </w:p>
    <w:p w14:paraId="76E10BAE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328A1C28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7766ED70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42AFE9C2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71A78BEB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43AFAB69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454FAA7E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1C4C8B54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3F89CA0A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2418C823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65C2ACC5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786AFB66" w14:textId="77777777" w:rsidR="003719E7" w:rsidRDefault="003719E7" w:rsidP="003719E7">
      <w:pPr>
        <w:tabs>
          <w:tab w:val="center" w:pos="4680"/>
        </w:tabs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3B3B5F3B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6FC138EA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62B16B15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4B65EB0E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1FF75D8B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6FCC4EB9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0BF4F603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4F8E8CA8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2AB6F262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477D5BEA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2F3BF055" w14:textId="77777777" w:rsidR="003719E7" w:rsidRDefault="003719E7" w:rsidP="003719E7">
      <w:pPr>
        <w:rPr>
          <w:rFonts w:ascii="Arial" w:hAnsi="Arial" w:cs="Arial"/>
          <w:b/>
          <w:sz w:val="22"/>
          <w:szCs w:val="22"/>
          <w:lang w:val="en-US"/>
        </w:rPr>
      </w:pPr>
    </w:p>
    <w:p w14:paraId="74AC2340" w14:textId="77777777" w:rsidR="003719E7" w:rsidRDefault="003719E7"/>
    <w:sectPr w:rsidR="003719E7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101F" w14:textId="77777777" w:rsidR="00AB00BD" w:rsidRDefault="00AB00BD" w:rsidP="003719E7">
      <w:r>
        <w:separator/>
      </w:r>
    </w:p>
  </w:endnote>
  <w:endnote w:type="continuationSeparator" w:id="0">
    <w:p w14:paraId="5F3B715C" w14:textId="77777777" w:rsidR="00AB00BD" w:rsidRDefault="00AB00BD" w:rsidP="0037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C376D" w14:textId="77777777" w:rsidR="00AB00BD" w:rsidRDefault="00AB00BD" w:rsidP="003719E7">
      <w:r>
        <w:separator/>
      </w:r>
    </w:p>
  </w:footnote>
  <w:footnote w:type="continuationSeparator" w:id="0">
    <w:p w14:paraId="53C2E2EA" w14:textId="77777777" w:rsidR="00AB00BD" w:rsidRDefault="00AB00BD" w:rsidP="00371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493F" w14:textId="6F2F4F36" w:rsidR="003719E7" w:rsidRDefault="00F0106C">
    <w:pPr>
      <w:pStyle w:val="Header"/>
    </w:pPr>
    <w:ins w:id="0" w:author="Rhlee B. Amojilar" w:date="2023-05-30T09:46:00Z">
      <w:r w:rsidRPr="00473EF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 wp14:anchorId="04FEBE76" wp14:editId="0C2BE1B6">
            <wp:simplePos x="0" y="0"/>
            <wp:positionH relativeFrom="column">
              <wp:posOffset>-304800</wp:posOffset>
            </wp:positionH>
            <wp:positionV relativeFrom="paragraph">
              <wp:posOffset>-120015</wp:posOffset>
            </wp:positionV>
            <wp:extent cx="1854835" cy="387350"/>
            <wp:effectExtent l="0" t="0" r="0" b="0"/>
            <wp:wrapThrough wrapText="bothSides">
              <wp:wrapPolygon edited="0">
                <wp:start x="0" y="0"/>
                <wp:lineTo x="0" y="19121"/>
                <wp:lineTo x="13754" y="20184"/>
                <wp:lineTo x="14863" y="20184"/>
                <wp:lineTo x="21297" y="19121"/>
                <wp:lineTo x="21297" y="1062"/>
                <wp:lineTo x="19744" y="0"/>
                <wp:lineTo x="0" y="0"/>
              </wp:wrapPolygon>
            </wp:wrapThrough>
            <wp:docPr id="1100085204" name="Picture 1100085204" descr="A blue text on a black background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085204" name="Picture 1100085204" descr="A blue text on a black background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del w:id="1" w:author="Rhlee B. Amojilar" w:date="2023-05-30T09:46:00Z">
      <w:r w:rsidR="00935AE7" w:rsidRPr="00473EF2" w:rsidDel="00F0106C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4113D0B6" wp14:editId="01970B87">
            <wp:simplePos x="0" y="0"/>
            <wp:positionH relativeFrom="column">
              <wp:posOffset>-134620</wp:posOffset>
            </wp:positionH>
            <wp:positionV relativeFrom="paragraph">
              <wp:posOffset>-265430</wp:posOffset>
            </wp:positionV>
            <wp:extent cx="650875" cy="650875"/>
            <wp:effectExtent l="0" t="0" r="0" b="0"/>
            <wp:wrapThrough wrapText="bothSides">
              <wp:wrapPolygon edited="0">
                <wp:start x="0" y="0"/>
                <wp:lineTo x="0" y="20862"/>
                <wp:lineTo x="20862" y="20862"/>
                <wp:lineTo x="20862" y="0"/>
                <wp:lineTo x="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 w:rsidR="003719E7" w:rsidRPr="00930915">
      <w:rPr>
        <w:rFonts w:ascii="Calibri" w:eastAsia="Calibri" w:hAnsi="Calibri" w:cs="Times New Roman"/>
        <w:noProof/>
        <w:sz w:val="22"/>
        <w:szCs w:val="22"/>
        <w:lang w:val="en-AU"/>
      </w:rPr>
      <w:drawing>
        <wp:anchor distT="0" distB="0" distL="114300" distR="114300" simplePos="0" relativeHeight="251661312" behindDoc="0" locked="0" layoutInCell="1" allowOverlap="1" wp14:anchorId="272EE5E1" wp14:editId="524328EA">
          <wp:simplePos x="0" y="0"/>
          <wp:positionH relativeFrom="column">
            <wp:posOffset>4167005</wp:posOffset>
          </wp:positionH>
          <wp:positionV relativeFrom="paragraph">
            <wp:posOffset>-263416</wp:posOffset>
          </wp:positionV>
          <wp:extent cx="2129795" cy="535021"/>
          <wp:effectExtent l="0" t="0" r="3810" b="0"/>
          <wp:wrapNone/>
          <wp:docPr id="68" name="Picture 6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Tex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9795" cy="5350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D1D06"/>
    <w:multiLevelType w:val="hybridMultilevel"/>
    <w:tmpl w:val="3F18C9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200B1"/>
    <w:multiLevelType w:val="hybridMultilevel"/>
    <w:tmpl w:val="638C5A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976DB"/>
    <w:multiLevelType w:val="multilevel"/>
    <w:tmpl w:val="30DE1A46"/>
    <w:styleLink w:val="Style1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49909">
    <w:abstractNumId w:val="2"/>
  </w:num>
  <w:num w:numId="2" w16cid:durableId="170295195">
    <w:abstractNumId w:val="0"/>
  </w:num>
  <w:num w:numId="3" w16cid:durableId="6930751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hlee B. Amojilar">
    <w15:presenceInfo w15:providerId="AD" w15:userId="S::rbamojilar@wesm.ph::32cced00-d67e-4dca-9480-f0c19dfe37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revisionView w:markup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9E7"/>
    <w:rsid w:val="0008505A"/>
    <w:rsid w:val="000D1035"/>
    <w:rsid w:val="003719E7"/>
    <w:rsid w:val="006B0E20"/>
    <w:rsid w:val="00726BBD"/>
    <w:rsid w:val="00935AE7"/>
    <w:rsid w:val="00A7457A"/>
    <w:rsid w:val="00AB00BD"/>
    <w:rsid w:val="00C2423A"/>
    <w:rsid w:val="00F0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C52F6"/>
  <w15:chartTrackingRefBased/>
  <w15:docId w15:val="{79B84103-8B5D-4D45-BDD9-4687B4795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9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B0E20"/>
    <w:pPr>
      <w:numPr>
        <w:numId w:val="1"/>
      </w:numPr>
    </w:pPr>
  </w:style>
  <w:style w:type="table" w:styleId="TableGrid">
    <w:name w:val="Table Grid"/>
    <w:basedOn w:val="TableNormal"/>
    <w:uiPriority w:val="39"/>
    <w:rsid w:val="00371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19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19E7"/>
  </w:style>
  <w:style w:type="paragraph" w:styleId="Footer">
    <w:name w:val="footer"/>
    <w:basedOn w:val="Normal"/>
    <w:link w:val="FooterChar"/>
    <w:uiPriority w:val="99"/>
    <w:unhideWhenUsed/>
    <w:rsid w:val="003719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19E7"/>
  </w:style>
  <w:style w:type="paragraph" w:styleId="ListParagraph">
    <w:name w:val="List Paragraph"/>
    <w:basedOn w:val="Normal"/>
    <w:uiPriority w:val="34"/>
    <w:qFormat/>
    <w:rsid w:val="003719E7"/>
    <w:pPr>
      <w:ind w:left="720"/>
      <w:contextualSpacing/>
    </w:pPr>
  </w:style>
  <w:style w:type="paragraph" w:styleId="Revision">
    <w:name w:val="Revision"/>
    <w:hidden/>
    <w:uiPriority w:val="99"/>
    <w:semiHidden/>
    <w:rsid w:val="00085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D4D04330325742A5EC73E0FBD65DDA" ma:contentTypeVersion="2" ma:contentTypeDescription="Create a new document." ma:contentTypeScope="" ma:versionID="08e2996257d02fc983f74e1c978a41d9">
  <xsd:schema xmlns:xsd="http://www.w3.org/2001/XMLSchema" xmlns:xs="http://www.w3.org/2001/XMLSchema" xmlns:p="http://schemas.microsoft.com/office/2006/metadata/properties" xmlns:ns2="64126100-826b-4232-b1aa-92fc1bf9dfbf" targetNamespace="http://schemas.microsoft.com/office/2006/metadata/properties" ma:root="true" ma:fieldsID="372f50d60d7ef22cd7527e92ce8f6f22" ns2:_="">
    <xsd:import namespace="64126100-826b-4232-b1aa-92fc1bf9df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26100-826b-4232-b1aa-92fc1bf9d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DAD3C8-A15A-4257-B80C-002A0F108B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0385F9-C661-49BE-81BF-E510EA7C3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126100-826b-4232-b1aa-92fc1bf9d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BDDD3-20C0-417B-BD37-425DC283303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64126100-826b-4232-b1aa-92fc1bf9df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Dela Fuente</dc:creator>
  <cp:keywords/>
  <dc:description/>
  <cp:lastModifiedBy>Rhlee B. Amojilar</cp:lastModifiedBy>
  <cp:revision>4</cp:revision>
  <dcterms:created xsi:type="dcterms:W3CDTF">2023-05-04T01:54:00Z</dcterms:created>
  <dcterms:modified xsi:type="dcterms:W3CDTF">2023-05-30T01:46:00Z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0x010100CFD4D04330325742A5EC73E0FBD65DDA</vt:lpwstr>
  </property>
</Properties>
</file>